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DB23F9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F5731E">
        <w:rPr>
          <w:rFonts w:eastAsia="Arial Unicode MS" w:cs="Arial"/>
          <w:bCs/>
          <w:sz w:val="24"/>
        </w:rPr>
        <w:t>3</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435425">
        <w:rPr>
          <w:rFonts w:eastAsia="Arial Unicode MS" w:cs="Arial"/>
          <w:bCs/>
          <w:sz w:val="24"/>
        </w:rPr>
        <w:t>6675</w:t>
      </w:r>
    </w:p>
    <w:p w14:paraId="03EC003B" w14:textId="69DB7B04" w:rsidR="00602CFF" w:rsidRPr="00602CFF" w:rsidRDefault="00F5731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w:t>
      </w:r>
      <w:r w:rsidR="00331CF2">
        <w:rPr>
          <w:rFonts w:eastAsia="Arial Unicode MS" w:cs="Arial"/>
          <w:bCs/>
          <w:sz w:val="24"/>
        </w:rPr>
        <w:t xml:space="preserve">, </w:t>
      </w:r>
      <w:r>
        <w:rPr>
          <w:rFonts w:eastAsia="Arial Unicode MS" w:cs="Arial"/>
          <w:bCs/>
          <w:sz w:val="24"/>
        </w:rPr>
        <w:t>27-31</w:t>
      </w:r>
      <w:r w:rsidR="00B074E0">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1577D3F3"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C456FE">
        <w:rPr>
          <w:rFonts w:ascii="Arial" w:hAnsi="Arial" w:cs="Arial"/>
          <w:b/>
        </w:rPr>
        <w:t>, Vodafone</w:t>
      </w:r>
    </w:p>
    <w:p w14:paraId="235C4A53" w14:textId="0028CA2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0" w:name="_Hlk166875461"/>
      <w:r w:rsidR="002326EB">
        <w:rPr>
          <w:rFonts w:ascii="Arial" w:hAnsi="Arial" w:cs="Arial"/>
          <w:b/>
        </w:rPr>
        <w:t>Conclusion update for KI#1</w:t>
      </w:r>
      <w:r w:rsidR="00DA43DC">
        <w:rPr>
          <w:rFonts w:ascii="Arial" w:hAnsi="Arial" w:cs="Arial"/>
          <w:b/>
        </w:rPr>
        <w:t>:</w:t>
      </w:r>
      <w:r w:rsidR="00DC4981">
        <w:rPr>
          <w:rFonts w:ascii="Arial" w:hAnsi="Arial" w:cs="Arial"/>
          <w:b/>
        </w:rPr>
        <w:t xml:space="preserve"> </w:t>
      </w:r>
      <w:r w:rsidR="00FA2D5D">
        <w:rPr>
          <w:rFonts w:ascii="Arial" w:hAnsi="Arial" w:cs="Arial"/>
          <w:b/>
        </w:rPr>
        <w:t xml:space="preserve">Energy related information reported from </w:t>
      </w:r>
      <w:r w:rsidR="00DC4981">
        <w:rPr>
          <w:rFonts w:ascii="Arial" w:hAnsi="Arial" w:cs="Arial"/>
          <w:b/>
        </w:rPr>
        <w:t xml:space="preserve">RAN </w:t>
      </w:r>
      <w:r w:rsidR="00FA2D5D">
        <w:rPr>
          <w:rFonts w:ascii="Arial" w:hAnsi="Arial" w:cs="Arial"/>
          <w:b/>
        </w:rPr>
        <w:t>node</w:t>
      </w:r>
      <w:bookmarkEnd w:id="0"/>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869621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868CA">
        <w:rPr>
          <w:rFonts w:ascii="Arial" w:hAnsi="Arial" w:cs="Arial"/>
          <w:b/>
        </w:rPr>
        <w:t>4</w:t>
      </w:r>
    </w:p>
    <w:p w14:paraId="3F7B9FA5" w14:textId="204CA0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68CA">
        <w:rPr>
          <w:rFonts w:ascii="Arial" w:hAnsi="Arial" w:cs="Arial"/>
          <w:b/>
          <w:bCs/>
          <w:color w:val="000000"/>
          <w:sz w:val="18"/>
          <w:szCs w:val="18"/>
        </w:rPr>
        <w:t>FS_EnergySys</w:t>
      </w:r>
      <w:proofErr w:type="spellEnd"/>
      <w:r w:rsidR="00C868CA">
        <w:rPr>
          <w:rFonts w:ascii="Arial" w:hAnsi="Arial" w:cs="Arial"/>
          <w:b/>
          <w:bCs/>
          <w:color w:val="000000"/>
          <w:sz w:val="18"/>
          <w:szCs w:val="18"/>
        </w:rPr>
        <w:t xml:space="preserve"> / Rel-19</w:t>
      </w:r>
    </w:p>
    <w:p w14:paraId="04A85BCE" w14:textId="0AA1BDC5" w:rsidR="00602CFF" w:rsidRDefault="00602CFF" w:rsidP="00602CFF">
      <w:pPr>
        <w:rPr>
          <w:rFonts w:ascii="Arial" w:hAnsi="Arial" w:cs="Arial"/>
          <w:i/>
        </w:rPr>
      </w:pPr>
      <w:r>
        <w:rPr>
          <w:rFonts w:ascii="Arial" w:hAnsi="Arial" w:cs="Arial"/>
          <w:i/>
        </w:rPr>
        <w:t>Abstract of the contribution:</w:t>
      </w:r>
      <w:r w:rsidR="00C868CA">
        <w:rPr>
          <w:rFonts w:ascii="Arial" w:hAnsi="Arial" w:cs="Arial"/>
          <w:i/>
        </w:rPr>
        <w:t xml:space="preserve"> This contribution proposes </w:t>
      </w:r>
      <w:r w:rsidR="00D8675F">
        <w:rPr>
          <w:rFonts w:ascii="Arial" w:hAnsi="Arial" w:cs="Arial"/>
          <w:i/>
        </w:rPr>
        <w:t>a conclusion for KI#1 regarding energy related information reporting from RAN node</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58A38DF7" w14:textId="713F1D60" w:rsidR="007F0E0E" w:rsidRPr="007F0E0E" w:rsidRDefault="00241A28" w:rsidP="007F0E0E">
      <w:pPr>
        <w:rPr>
          <w:lang w:eastAsia="ko-KR"/>
        </w:rPr>
      </w:pPr>
      <w:r>
        <w:rPr>
          <w:lang w:eastAsia="ko-KR"/>
        </w:rPr>
        <w:t>The</w:t>
      </w:r>
      <w:r w:rsidR="00F504F4">
        <w:rPr>
          <w:lang w:eastAsia="ko-KR"/>
        </w:rPr>
        <w:t xml:space="preserve"> question #1.3 was discussed in the round 1 </w:t>
      </w:r>
      <w:r w:rsidR="00305CB8">
        <w:rPr>
          <w:lang w:eastAsia="ko-KR"/>
        </w:rPr>
        <w:t>NWM discussion</w:t>
      </w:r>
      <w:r w:rsidR="007F0E0E">
        <w:rPr>
          <w:lang w:eastAsia="ko-KR"/>
        </w:rPr>
        <w:t xml:space="preserve"> as below.</w:t>
      </w:r>
    </w:p>
    <w:p w14:paraId="19A153D4" w14:textId="0535A6F8" w:rsidR="007F00C6" w:rsidRDefault="007F00C6" w:rsidP="007F0E0E">
      <w:pPr>
        <w:spacing w:after="0"/>
        <w:jc w:val="left"/>
        <w:rPr>
          <w:rFonts w:eastAsia="Times New Roman"/>
          <w:sz w:val="24"/>
          <w:szCs w:val="24"/>
          <w:lang w:val="en-US" w:eastAsia="zh-CN"/>
        </w:rPr>
      </w:pPr>
      <w:r w:rsidRPr="007F00C6">
        <w:rPr>
          <w:rFonts w:eastAsia="Times New Roman"/>
          <w:b/>
          <w:bCs/>
          <w:sz w:val="24"/>
          <w:szCs w:val="24"/>
          <w:lang w:val="en-US" w:eastAsia="zh-CN"/>
        </w:rPr>
        <w:t xml:space="preserve">Question 1.3: </w:t>
      </w:r>
      <w:r w:rsidRPr="007F00C6">
        <w:rPr>
          <w:rFonts w:eastAsia="Times New Roman"/>
          <w:sz w:val="24"/>
          <w:szCs w:val="24"/>
          <w:lang w:val="en-US" w:eastAsia="zh-CN"/>
        </w:rPr>
        <w:t>Which sources (e.g., NF, OAM, AF, RAN, etc.) need to support the collection of the energy related information? What granularity of the energy related information can be collected from the source?</w:t>
      </w:r>
    </w:p>
    <w:p w14:paraId="6FAFD23A" w14:textId="77777777" w:rsidR="007F0E0E" w:rsidRPr="007F0E0E" w:rsidRDefault="007F0E0E" w:rsidP="007F0E0E">
      <w:pPr>
        <w:spacing w:after="0"/>
        <w:jc w:val="left"/>
        <w:rPr>
          <w:rFonts w:eastAsia="Times New Roman"/>
          <w:sz w:val="24"/>
          <w:szCs w:val="24"/>
          <w:lang w:val="en-US" w:eastAsia="zh-CN"/>
        </w:rPr>
      </w:pPr>
    </w:p>
    <w:p w14:paraId="5C3C08C4" w14:textId="62147F02" w:rsidR="007F0E0E" w:rsidRDefault="007F0E0E" w:rsidP="007F0E0E">
      <w:pPr>
        <w:rPr>
          <w:lang w:eastAsia="ko-KR"/>
        </w:rPr>
      </w:pPr>
      <w:r>
        <w:rPr>
          <w:lang w:eastAsia="ko-KR"/>
        </w:rPr>
        <w:t>There were 17 companies provided the responses for this question. Regarding whether RAN was need</w:t>
      </w:r>
      <w:r w:rsidR="00430147">
        <w:rPr>
          <w:lang w:eastAsia="ko-KR"/>
        </w:rPr>
        <w:t>ed</w:t>
      </w:r>
      <w:r>
        <w:rPr>
          <w:lang w:eastAsia="ko-KR"/>
        </w:rPr>
        <w:t xml:space="preserve"> to support the collection of the energy related information, there were 10 companies explicitly indicated that RAN may / can provide the energy information for finer granularity (e.g., UE level granularity), since RAN node is the major energy usage entity.</w:t>
      </w:r>
    </w:p>
    <w:p w14:paraId="53EA1B88" w14:textId="47457B7A" w:rsidR="00637E97" w:rsidRPr="007F0E0E" w:rsidRDefault="00637E97" w:rsidP="007F0E0E">
      <w:pPr>
        <w:rPr>
          <w:lang w:eastAsia="ko-KR"/>
        </w:rPr>
      </w:pPr>
      <w:r>
        <w:rPr>
          <w:lang w:eastAsia="ko-KR"/>
        </w:rPr>
        <w:t xml:space="preserve">This contribution proposed the conclusions </w:t>
      </w:r>
      <w:r w:rsidR="00E8153B">
        <w:rPr>
          <w:lang w:eastAsia="ko-KR"/>
        </w:rPr>
        <w:t xml:space="preserve">for KI#1 to reflect the majority companies’ opinion regarding energy </w:t>
      </w:r>
      <w:r w:rsidR="007A0E32">
        <w:rPr>
          <w:lang w:eastAsia="ko-KR"/>
        </w:rPr>
        <w:t>related information reporting from RAN node.</w:t>
      </w:r>
    </w:p>
    <w:p w14:paraId="27CBAE1F" w14:textId="77777777" w:rsidR="007F0E0E" w:rsidRPr="007F0E0E" w:rsidRDefault="007F0E0E" w:rsidP="00680A19"/>
    <w:p w14:paraId="77C1ADF8" w14:textId="77777777" w:rsidR="007F0E0E" w:rsidRPr="007F00C6" w:rsidRDefault="007F0E0E" w:rsidP="00680A19">
      <w:pPr>
        <w:rPr>
          <w:lang w:val="en-US"/>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26040C2"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1C30CA">
        <w:rPr>
          <w:lang w:eastAsia="ko-KR"/>
        </w:rPr>
        <w:t>66</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A28DDE3" w14:textId="77777777" w:rsidR="00281D36" w:rsidRDefault="00281D36" w:rsidP="00281D36">
      <w:pPr>
        <w:pStyle w:val="Heading2"/>
        <w:rPr>
          <w:lang w:val="en-US"/>
        </w:rPr>
      </w:pPr>
      <w:bookmarkStart w:id="2" w:name="_Toc164841273"/>
      <w:bookmarkEnd w:id="1"/>
      <w:r>
        <w:rPr>
          <w:lang w:val="en-US" w:eastAsia="zh-CN"/>
        </w:rPr>
        <w:t>8.x</w:t>
      </w:r>
      <w:r>
        <w:tab/>
      </w:r>
      <w:r>
        <w:rPr>
          <w:lang w:val="en-US" w:eastAsia="zh-CN"/>
        </w:rPr>
        <w:t>Interim Conclusion for KI#1: Network energy related information exposure</w:t>
      </w:r>
      <w:bookmarkEnd w:id="2"/>
    </w:p>
    <w:p w14:paraId="2CD4FB3F" w14:textId="77777777" w:rsidR="00281D36" w:rsidRDefault="00281D36" w:rsidP="00281D36">
      <w:pPr>
        <w:rPr>
          <w:lang w:val="en-US" w:eastAsia="zh-CN"/>
        </w:rPr>
      </w:pPr>
      <w:r>
        <w:rPr>
          <w:lang w:val="en-US" w:eastAsia="zh-CN"/>
        </w:rPr>
        <w:t>The following bullets are recommended for normative work for KI#1:</w:t>
      </w:r>
    </w:p>
    <w:p w14:paraId="01B7790E" w14:textId="77777777" w:rsidR="00281D36" w:rsidRDefault="00281D36" w:rsidP="00281D36">
      <w:pPr>
        <w:pStyle w:val="B1"/>
        <w:rPr>
          <w:lang w:eastAsia="zh-CN"/>
        </w:rPr>
      </w:pPr>
      <w:r>
        <w:rPr>
          <w:lang w:eastAsia="zh-CN"/>
        </w:rPr>
        <w:t>-</w:t>
      </w:r>
      <w:r>
        <w:rPr>
          <w:lang w:eastAsia="zh-CN"/>
        </w:rPr>
        <w:tab/>
        <w:t>The following granularities of the energy consumption information are supported to be exposed, based on operator policy/configuration:</w:t>
      </w:r>
    </w:p>
    <w:p w14:paraId="76ABC767" w14:textId="77777777" w:rsidR="00281D36" w:rsidRDefault="00281D36" w:rsidP="00281D36">
      <w:pPr>
        <w:pStyle w:val="B2"/>
        <w:rPr>
          <w:lang w:eastAsia="zh-CN"/>
        </w:rPr>
      </w:pPr>
      <w:r>
        <w:rPr>
          <w:lang w:eastAsia="zh-CN"/>
        </w:rPr>
        <w:t>-</w:t>
      </w:r>
      <w:r>
        <w:rPr>
          <w:lang w:eastAsia="zh-CN"/>
        </w:rPr>
        <w:tab/>
        <w:t>per Service.</w:t>
      </w:r>
    </w:p>
    <w:p w14:paraId="370DB8E6" w14:textId="77777777" w:rsidR="00281D36" w:rsidRDefault="00281D36" w:rsidP="00281D36">
      <w:pPr>
        <w:pStyle w:val="B2"/>
        <w:rPr>
          <w:ins w:id="3" w:author="QC_162" w:date="2024-05-09T00:02:00Z"/>
          <w:lang w:eastAsia="zh-CN"/>
        </w:rPr>
      </w:pPr>
      <w:r>
        <w:rPr>
          <w:lang w:eastAsia="zh-CN"/>
        </w:rPr>
        <w:t>-</w:t>
      </w:r>
      <w:r>
        <w:rPr>
          <w:lang w:eastAsia="zh-CN"/>
        </w:rPr>
        <w:tab/>
        <w:t>per Network Slice level.</w:t>
      </w:r>
    </w:p>
    <w:p w14:paraId="3C4C39F7" w14:textId="4B320E09" w:rsidR="00753114" w:rsidRDefault="00753114" w:rsidP="00281D36">
      <w:pPr>
        <w:pStyle w:val="B2"/>
        <w:rPr>
          <w:ins w:id="4" w:author="QC_162" w:date="2024-05-09T00:02:00Z"/>
          <w:lang w:eastAsia="zh-CN"/>
        </w:rPr>
      </w:pPr>
      <w:ins w:id="5" w:author="QC_162" w:date="2024-05-09T00:02:00Z">
        <w:r>
          <w:rPr>
            <w:lang w:eastAsia="zh-CN"/>
          </w:rPr>
          <w:t>-</w:t>
        </w:r>
        <w:r>
          <w:rPr>
            <w:lang w:eastAsia="zh-CN"/>
          </w:rPr>
          <w:tab/>
          <w:t>per UE level.</w:t>
        </w:r>
      </w:ins>
    </w:p>
    <w:p w14:paraId="2E5FE563" w14:textId="2A3654B2" w:rsidR="00753114" w:rsidRDefault="00753114" w:rsidP="00281D36">
      <w:pPr>
        <w:pStyle w:val="B2"/>
        <w:rPr>
          <w:lang w:eastAsia="zh-CN"/>
        </w:rPr>
      </w:pPr>
    </w:p>
    <w:p w14:paraId="247B317D" w14:textId="488824EB" w:rsidR="00281D36" w:rsidRDefault="00281D36" w:rsidP="00281D36">
      <w:pPr>
        <w:pStyle w:val="EditorsNote"/>
      </w:pPr>
      <w:r w:rsidRPr="00682BD0">
        <w:lastRenderedPageBreak/>
        <w:t>Editor's note:</w:t>
      </w:r>
      <w:r w:rsidRPr="00682BD0">
        <w:tab/>
        <w:t>It is FFS whether there is other granularity to be exposed is FFS</w:t>
      </w:r>
    </w:p>
    <w:p w14:paraId="25264B66" w14:textId="77777777" w:rsidR="00281D36" w:rsidRDefault="00281D36" w:rsidP="00281D36">
      <w:pPr>
        <w:pStyle w:val="EditorsNote"/>
      </w:pPr>
      <w:r>
        <w:t>Editor's note:</w:t>
      </w:r>
      <w:r>
        <w:tab/>
        <w:t>whether or not to expose energy consumption per NF level or per Network Slice level by NEF is FFS.</w:t>
      </w:r>
    </w:p>
    <w:p w14:paraId="49274A5E" w14:textId="77777777" w:rsidR="00281D36" w:rsidRDefault="00281D36" w:rsidP="00281D36">
      <w:pPr>
        <w:pStyle w:val="EditorsNote"/>
      </w:pPr>
      <w:r>
        <w:t>Editor's note:</w:t>
      </w:r>
      <w:r>
        <w:tab/>
        <w:t>Which energy-related parameters to be exposed is FFS.</w:t>
      </w:r>
    </w:p>
    <w:p w14:paraId="035CC87A" w14:textId="77777777" w:rsidR="00281D36" w:rsidRDefault="00281D36" w:rsidP="00281D36">
      <w:pPr>
        <w:pStyle w:val="B1"/>
        <w:rPr>
          <w:lang w:eastAsia="zh-CN"/>
        </w:rPr>
      </w:pPr>
      <w:r>
        <w:rPr>
          <w:lang w:eastAsia="zh-CN"/>
        </w:rPr>
        <w:t>-</w:t>
      </w:r>
      <w:r>
        <w:rPr>
          <w:lang w:eastAsia="zh-CN"/>
        </w:rPr>
        <w:tab/>
        <w:t>AF may request the energy consumption information exposure with reporting request e.g. Periodic reporting or Threshold based reporting.</w:t>
      </w:r>
    </w:p>
    <w:p w14:paraId="19839902" w14:textId="77777777" w:rsidR="00281D36" w:rsidRDefault="00281D36" w:rsidP="00281D36">
      <w:pPr>
        <w:pStyle w:val="B1"/>
        <w:rPr>
          <w:ins w:id="6" w:author="QC_162" w:date="2024-05-09T00:03:00Z"/>
          <w:lang w:eastAsia="zh-CN"/>
        </w:rPr>
      </w:pPr>
      <w:r>
        <w:rPr>
          <w:lang w:eastAsia="zh-CN"/>
        </w:rPr>
        <w:t>-</w:t>
      </w:r>
      <w:r>
        <w:rPr>
          <w:lang w:eastAsia="zh-CN"/>
        </w:rPr>
        <w:tab/>
        <w:t>The information for the calculation of the Energy Consumption information is obtained from the following sources:</w:t>
      </w:r>
    </w:p>
    <w:p w14:paraId="1AEF462E" w14:textId="4C46E3DE" w:rsidR="0033520B" w:rsidRDefault="0033520B" w:rsidP="00281D36">
      <w:pPr>
        <w:pStyle w:val="B1"/>
        <w:rPr>
          <w:ins w:id="7" w:author="QC_162" w:date="2024-05-09T00:04:00Z"/>
          <w:lang w:eastAsia="zh-CN"/>
        </w:rPr>
      </w:pPr>
      <w:ins w:id="8" w:author="QC_162" w:date="2024-05-09T00:03:00Z">
        <w:r>
          <w:rPr>
            <w:lang w:eastAsia="zh-CN"/>
          </w:rPr>
          <w:tab/>
          <w:t>-</w:t>
        </w:r>
        <w:r>
          <w:rPr>
            <w:lang w:eastAsia="zh-CN"/>
          </w:rPr>
          <w:tab/>
          <w:t>NG-RAN</w:t>
        </w:r>
        <w:r w:rsidR="00156FEE">
          <w:rPr>
            <w:lang w:eastAsia="zh-CN"/>
          </w:rPr>
          <w:t xml:space="preserve">: </w:t>
        </w:r>
      </w:ins>
      <w:ins w:id="9" w:author="QC_162" w:date="2024-05-09T00:04:00Z">
        <w:r w:rsidR="00156FEE">
          <w:rPr>
            <w:lang w:eastAsia="zh-CN"/>
          </w:rPr>
          <w:t xml:space="preserve">RAN node </w:t>
        </w:r>
      </w:ins>
      <w:ins w:id="10" w:author="QC_162" w:date="2024-05-09T00:03:00Z">
        <w:r w:rsidR="00156FEE">
          <w:rPr>
            <w:lang w:eastAsia="zh-CN"/>
          </w:rPr>
          <w:t>Energy Consu</w:t>
        </w:r>
      </w:ins>
      <w:ins w:id="11" w:author="QC_162" w:date="2024-05-09T00:04:00Z">
        <w:r w:rsidR="00156FEE">
          <w:rPr>
            <w:lang w:eastAsia="zh-CN"/>
          </w:rPr>
          <w:t>mption information for UE level</w:t>
        </w:r>
      </w:ins>
    </w:p>
    <w:p w14:paraId="749B63CA" w14:textId="093F4681" w:rsidR="008F1E16" w:rsidRPr="00953F39" w:rsidRDefault="00953F39" w:rsidP="00953F39">
      <w:pPr>
        <w:pStyle w:val="EditorsNote"/>
      </w:pPr>
      <w:ins w:id="12" w:author="QC_163" w:date="2024-05-17T10:07:00Z">
        <w:r w:rsidRPr="00953F39">
          <w:t>Editor’s note</w:t>
        </w:r>
      </w:ins>
      <w:ins w:id="13" w:author="QC_162" w:date="2024-05-09T00:04:00Z">
        <w:r w:rsidR="008F1E16" w:rsidRPr="00953F39">
          <w:t>:</w:t>
        </w:r>
      </w:ins>
      <w:ins w:id="14" w:author="QC_162" w:date="2024-05-09T00:05:00Z">
        <w:r w:rsidR="008F1E16" w:rsidRPr="00953F39">
          <w:tab/>
          <w:t xml:space="preserve">How to report the </w:t>
        </w:r>
        <w:r w:rsidR="00A53DC1" w:rsidRPr="00953F39">
          <w:t xml:space="preserve">Energy related information from RAN to 5GC </w:t>
        </w:r>
      </w:ins>
      <w:ins w:id="15" w:author="QC_163" w:date="2024-05-17T22:07:00Z">
        <w:r w:rsidR="00A05BB4">
          <w:t>is FFS</w:t>
        </w:r>
      </w:ins>
      <w:ins w:id="16" w:author="QC_162" w:date="2024-05-09T00:05:00Z">
        <w:r w:rsidR="00A53DC1" w:rsidRPr="00953F39">
          <w:t>.</w:t>
        </w:r>
      </w:ins>
    </w:p>
    <w:p w14:paraId="6891AD67" w14:textId="77777777" w:rsidR="00281D36" w:rsidRPr="00682BD0" w:rsidRDefault="00281D36" w:rsidP="00281D36">
      <w:pPr>
        <w:pStyle w:val="EditorsNote"/>
      </w:pPr>
      <w:r w:rsidRPr="00682BD0">
        <w:t>Editor's note:</w:t>
      </w:r>
      <w:r w:rsidRPr="00682BD0">
        <w:tab/>
        <w:t>The sources of where the energy consumption information is obtained is FFS.</w:t>
      </w:r>
    </w:p>
    <w:p w14:paraId="37B633CB" w14:textId="77777777" w:rsidR="00281D36" w:rsidRPr="00682BD0" w:rsidRDefault="00281D36" w:rsidP="00281D36">
      <w:pPr>
        <w:pStyle w:val="EditorsNote"/>
      </w:pPr>
      <w:r w:rsidRPr="00682BD0">
        <w:t>Editor's note:</w:t>
      </w:r>
      <w:r w:rsidRPr="00682BD0">
        <w:tab/>
        <w:t>What is the granularity of energy consumption information to be collected and how it is collected is FFS.</w:t>
      </w:r>
    </w:p>
    <w:p w14:paraId="63EDB162" w14:textId="77777777" w:rsidR="00281D36" w:rsidRDefault="00281D36" w:rsidP="00281D36">
      <w:pPr>
        <w:pStyle w:val="EditorsNote"/>
      </w:pPr>
      <w:r w:rsidRPr="00682BD0">
        <w:t>Editor's note:</w:t>
      </w:r>
      <w:r w:rsidRPr="00682BD0">
        <w:tab/>
        <w:t>How E2E</w:t>
      </w:r>
      <w:r>
        <w:t xml:space="preserve"> energy consumption information is determined is FFS.</w:t>
      </w:r>
    </w:p>
    <w:p w14:paraId="30BAF71C" w14:textId="77777777" w:rsidR="00281D36" w:rsidRDefault="00281D36" w:rsidP="00281D36">
      <w:pPr>
        <w:pStyle w:val="EditorsNote"/>
      </w:pPr>
      <w:r>
        <w:t>Editor's note:</w:t>
      </w:r>
      <w:r>
        <w:tab/>
        <w:t>Whether other energy related information can be exposed and how it is collected in the system is FFS.</w:t>
      </w:r>
    </w:p>
    <w:p w14:paraId="0FA6C657" w14:textId="77777777" w:rsidR="00281D36" w:rsidRDefault="00281D36" w:rsidP="00281D36">
      <w:pPr>
        <w:pStyle w:val="NO"/>
        <w:rPr>
          <w:lang w:eastAsia="zh-CN"/>
        </w:rPr>
      </w:pPr>
      <w:r>
        <w:rPr>
          <w:lang w:eastAsia="zh-CN"/>
        </w:rPr>
        <w:t>NOTE 1:</w:t>
      </w:r>
      <w:r>
        <w:rPr>
          <w:lang w:eastAsia="zh-CN"/>
        </w:rPr>
        <w:tab/>
        <w:t>Exposure and collection of renewable energy and carbon emission information depend on the coordination with SA WG5.</w:t>
      </w:r>
    </w:p>
    <w:p w14:paraId="0C13B0EE" w14:textId="77777777" w:rsidR="00281D36" w:rsidRDefault="00281D36" w:rsidP="00281D36">
      <w:pPr>
        <w:pStyle w:val="NO"/>
        <w:rPr>
          <w:lang w:eastAsia="zh-CN"/>
        </w:rPr>
      </w:pPr>
      <w:r>
        <w:rPr>
          <w:lang w:eastAsia="zh-CN"/>
        </w:rPr>
        <w:t>NOTE 2:</w:t>
      </w:r>
      <w:r>
        <w:rPr>
          <w:lang w:eastAsia="zh-CN"/>
        </w:rPr>
        <w:tab/>
        <w:t xml:space="preserve">In this Release, the </w:t>
      </w:r>
      <w:proofErr w:type="spellStart"/>
      <w:r>
        <w:rPr>
          <w:lang w:eastAsia="zh-CN"/>
        </w:rPr>
        <w:t>gNB</w:t>
      </w:r>
      <w:proofErr w:type="spellEnd"/>
      <w:r>
        <w:rPr>
          <w:lang w:eastAsia="zh-CN"/>
        </w:rPr>
        <w:t xml:space="preserve"> neither supports per-UE-per-PDU session nor per-UE-per-QoS flow level energy consumption reporting.</w:t>
      </w:r>
    </w:p>
    <w:p w14:paraId="6A774C36" w14:textId="78ECB9E4" w:rsidR="00281D36" w:rsidDel="0019662F" w:rsidRDefault="00281D36" w:rsidP="00281D36">
      <w:pPr>
        <w:pStyle w:val="EditorsNote"/>
        <w:rPr>
          <w:del w:id="17" w:author="QC_162" w:date="2024-05-15T16:24:00Z"/>
        </w:rPr>
      </w:pPr>
      <w:del w:id="18" w:author="QC_162" w:date="2024-05-15T16:24:00Z">
        <w:r w:rsidDel="0019662F">
          <w:delText>Editor's note:</w:delText>
        </w:r>
        <w:r w:rsidDel="0019662F">
          <w:tab/>
          <w:delText>Whether in this release the NG-RAN will provide per UE level energy consumption information is FFS.</w:delText>
        </w:r>
      </w:del>
    </w:p>
    <w:p w14:paraId="7DB3A4D5" w14:textId="77777777" w:rsidR="00281D36" w:rsidRDefault="00281D36" w:rsidP="00281D36">
      <w:pPr>
        <w:pStyle w:val="EditorsNote"/>
      </w:pPr>
      <w:r>
        <w:t>Editor's note:</w:t>
      </w:r>
      <w:r>
        <w:tab/>
        <w:t>It is FFS whether the new functionality will be supported by a new and/or the existing NF(s).</w:t>
      </w:r>
    </w:p>
    <w:p w14:paraId="6FC76AD3" w14:textId="77777777" w:rsidR="00281D36" w:rsidRDefault="00281D36" w:rsidP="00281D36">
      <w:pPr>
        <w:pStyle w:val="EditorsNote"/>
      </w:pPr>
      <w:r>
        <w:t>Editor's note:</w:t>
      </w:r>
      <w:r>
        <w:tab/>
        <w:t>It is FFS whether the contribution of other NFs, e.g. SMF, AMF, will be considered.</w:t>
      </w:r>
    </w:p>
    <w:p w14:paraId="3FA145A9" w14:textId="77777777" w:rsidR="003A46DE" w:rsidRPr="00281D36" w:rsidRDefault="003A46DE"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2F5F830" w14:textId="77777777" w:rsidR="008E2321" w:rsidRDefault="008E2321" w:rsidP="00BB32D4">
      <w:pPr>
        <w:pStyle w:val="B1"/>
        <w:ind w:left="0" w:firstLine="0"/>
        <w:rPr>
          <w:lang w:eastAsia="zh-CN"/>
        </w:rPr>
      </w:pPr>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BD68" w14:textId="77777777" w:rsidR="00C27616" w:rsidRDefault="00C27616">
      <w:r>
        <w:separator/>
      </w:r>
    </w:p>
  </w:endnote>
  <w:endnote w:type="continuationSeparator" w:id="0">
    <w:p w14:paraId="5EFF3E56" w14:textId="77777777" w:rsidR="00C27616" w:rsidRDefault="00C27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2ABEF" w14:textId="77777777" w:rsidR="00C27616" w:rsidRDefault="00C27616">
      <w:r>
        <w:separator/>
      </w:r>
    </w:p>
  </w:footnote>
  <w:footnote w:type="continuationSeparator" w:id="0">
    <w:p w14:paraId="119118A4" w14:textId="77777777" w:rsidR="00C27616" w:rsidRDefault="00C276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2">
    <w15:presenceInfo w15:providerId="None" w15:userId="QC_162"/>
  </w15:person>
  <w15:person w15:author="QC_163">
    <w15:presenceInfo w15:providerId="None" w15:userId="QC_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6FEE"/>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62F"/>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0CA"/>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6EB"/>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A2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D36"/>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5CB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20B"/>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147"/>
    <w:rsid w:val="00430421"/>
    <w:rsid w:val="004305F2"/>
    <w:rsid w:val="00431CED"/>
    <w:rsid w:val="00432364"/>
    <w:rsid w:val="00432691"/>
    <w:rsid w:val="00433136"/>
    <w:rsid w:val="00433383"/>
    <w:rsid w:val="00433652"/>
    <w:rsid w:val="00434473"/>
    <w:rsid w:val="00434723"/>
    <w:rsid w:val="00435061"/>
    <w:rsid w:val="0043522A"/>
    <w:rsid w:val="00435425"/>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AF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D9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77DD0"/>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0DA1"/>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37E97"/>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2BD0"/>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20E"/>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114"/>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0E32"/>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C6"/>
    <w:rsid w:val="007F00FD"/>
    <w:rsid w:val="007F0E0E"/>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16A"/>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E16"/>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3F39"/>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BB4"/>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DC1"/>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963"/>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46C"/>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CF6"/>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DC5"/>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616"/>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56FE"/>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59A"/>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F2B"/>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8CA"/>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879"/>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75F"/>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3DC"/>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981"/>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5BE"/>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757"/>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53B"/>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B75"/>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4F4"/>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D5D"/>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styleId="Strong">
    <w:name w:val="Strong"/>
    <w:uiPriority w:val="22"/>
    <w:qFormat/>
    <w:rsid w:val="007F00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23560226">
      <w:bodyDiv w:val="1"/>
      <w:marLeft w:val="0"/>
      <w:marRight w:val="0"/>
      <w:marTop w:val="0"/>
      <w:marBottom w:val="0"/>
      <w:divBdr>
        <w:top w:val="none" w:sz="0" w:space="0" w:color="auto"/>
        <w:left w:val="none" w:sz="0" w:space="0" w:color="auto"/>
        <w:bottom w:val="none" w:sz="0" w:space="0" w:color="auto"/>
        <w:right w:val="none" w:sz="0" w:space="0" w:color="auto"/>
      </w:divBdr>
      <w:divsChild>
        <w:div w:id="85126375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43</TotalTime>
  <Pages>2</Pages>
  <Words>510</Words>
  <Characters>2911</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QC_163</cp:lastModifiedBy>
  <cp:revision>54</cp:revision>
  <cp:lastPrinted>2017-11-09T01:38:00Z</cp:lastPrinted>
  <dcterms:created xsi:type="dcterms:W3CDTF">2023-05-02T11:28:00Z</dcterms:created>
  <dcterms:modified xsi:type="dcterms:W3CDTF">2024-05-17T14:08:00Z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